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1E74861C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A57C19">
        <w:rPr>
          <w:rFonts w:hint="eastAsia"/>
          <w:b/>
          <w:noProof/>
          <w:sz w:val="24"/>
          <w:lang w:eastAsia="zh-CN"/>
        </w:rPr>
        <w:t>4114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E051B1C" w:rsidR="008E592D" w:rsidRPr="00D033E6" w:rsidRDefault="00A57C1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8C88687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A57C19">
              <w:rPr>
                <w:rFonts w:hint="eastAsia"/>
                <w:sz w:val="28"/>
                <w:lang w:eastAsia="zh-CN"/>
              </w:rPr>
              <w:t>5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5922CB">
              <w:rPr>
                <w:rFonts w:hint="eastAsia"/>
                <w:sz w:val="28"/>
                <w:lang w:eastAsia="zh-CN"/>
              </w:rPr>
              <w:t>9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E92F3F">
              <w:rPr>
                <w:rFonts w:hint="eastAsia"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EC5BF5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2500A83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4F75B4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BF1C04A" w:rsidR="008E592D" w:rsidRDefault="005922C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</w:t>
            </w:r>
            <w:r w:rsidR="00A57C19">
              <w:rPr>
                <w:rFonts w:hint="eastAsia"/>
                <w:lang w:eastAsia="zh-CN"/>
              </w:rPr>
              <w:t>newRAT_Core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B16AC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</w:t>
            </w:r>
            <w:r w:rsidR="007807D9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43CF843" w:rsidR="008E592D" w:rsidRDefault="005922CB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30DA86B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922CB">
              <w:rPr>
                <w:rFonts w:hint="eastAsia"/>
                <w:lang w:eastAsia="zh-CN"/>
              </w:rPr>
              <w:t>5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348EF38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552EF0">
              <w:rPr>
                <w:lang w:eastAsia="zh-CN"/>
              </w:rPr>
              <w:t xml:space="preserve">This CR only has an impact on the </w:t>
            </w:r>
            <w:r w:rsidR="00552EF0" w:rsidRPr="00AC4FC7">
              <w:rPr>
                <w:lang w:val="en-US" w:eastAsia="zh-CN"/>
              </w:rPr>
              <w:t>asymmetric UL and DL</w:t>
            </w:r>
            <w:r w:rsidR="00552EF0">
              <w:rPr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9D4A2D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561E7">
              <w:rPr>
                <w:rFonts w:hint="eastAsia"/>
                <w:lang w:val="en-US"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c</w:t>
            </w:r>
            <w:r w:rsidR="002561E7">
              <w:rPr>
                <w:lang w:val="en-US" w:eastAsia="zh-CN"/>
              </w:rPr>
              <w:t>ell</w:t>
            </w:r>
            <w:r w:rsidR="002561E7">
              <w:rPr>
                <w:rFonts w:hint="eastAsia"/>
                <w:lang w:val="en-US" w:eastAsia="zh-CN"/>
              </w:rPr>
              <w:t xml:space="preserve"> with </w:t>
            </w:r>
            <w:r w:rsidR="002561E7" w:rsidRPr="00AC4FC7">
              <w:rPr>
                <w:lang w:val="en-US" w:eastAsia="zh-CN"/>
              </w:rPr>
              <w:t>asymmetric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E9FCC3E" w:rsidR="008E592D" w:rsidRDefault="004323E5">
            <w:pPr>
              <w:pStyle w:val="CRCoverPage"/>
              <w:spacing w:after="0"/>
              <w:ind w:left="99"/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 CR </w:t>
            </w:r>
            <w:r w:rsidR="00EC5BF5">
              <w:rPr>
                <w:rFonts w:hint="eastAsia"/>
                <w:lang w:eastAsia="zh-CN"/>
              </w:rPr>
              <w:t>1449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41355F9" w14:textId="77777777" w:rsidR="006F132F" w:rsidRPr="00324961" w:rsidRDefault="006F132F" w:rsidP="006F132F">
      <w:pPr>
        <w:pStyle w:val="4"/>
        <w:keepNext w:val="0"/>
        <w:keepLines w:val="0"/>
        <w:widowControl w:val="0"/>
      </w:pPr>
      <w:bookmarkStart w:id="1" w:name="_Toc29991326"/>
      <w:bookmarkStart w:id="2" w:name="_Toc36555477"/>
      <w:bookmarkStart w:id="3" w:name="_Toc45107587"/>
      <w:bookmarkStart w:id="4" w:name="_Toc45900712"/>
      <w:bookmarkStart w:id="5" w:name="_Toc45901148"/>
      <w:bookmarkStart w:id="6" w:name="_Toc64446772"/>
      <w:bookmarkStart w:id="7" w:name="_Toc74149943"/>
      <w:bookmarkStart w:id="8" w:name="_Toc88653185"/>
      <w:bookmarkStart w:id="9" w:name="_Toc162617017"/>
      <w:r w:rsidRPr="00324961">
        <w:t>9.2.2.11</w:t>
      </w:r>
      <w:r w:rsidRPr="00324961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D618DC" w14:textId="77777777" w:rsidR="006F132F" w:rsidRPr="00283AA6" w:rsidRDefault="006F132F" w:rsidP="006F132F">
      <w:pPr>
        <w:widowControl w:val="0"/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宋体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宋体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宋体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132F" w:rsidRPr="00283AA6" w14:paraId="1D4A78A1" w14:textId="77777777" w:rsidTr="00CE43D6">
        <w:trPr>
          <w:tblHeader/>
        </w:trPr>
        <w:tc>
          <w:tcPr>
            <w:tcW w:w="2160" w:type="dxa"/>
          </w:tcPr>
          <w:p w14:paraId="14847CE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B765C2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C788C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D76188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C5886F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FBEA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110D1B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6F132F" w:rsidRPr="00283AA6" w14:paraId="4C1BB5A2" w14:textId="77777777" w:rsidTr="00CE43D6">
        <w:tc>
          <w:tcPr>
            <w:tcW w:w="2160" w:type="dxa"/>
          </w:tcPr>
          <w:p w14:paraId="4D028A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NR-PCI</w:t>
            </w:r>
          </w:p>
        </w:tc>
        <w:tc>
          <w:tcPr>
            <w:tcW w:w="1080" w:type="dxa"/>
          </w:tcPr>
          <w:p w14:paraId="7594FF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0C17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F8630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5FC505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BA243E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133D1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E1A1B4D" w14:textId="77777777" w:rsidTr="00CE43D6">
        <w:tc>
          <w:tcPr>
            <w:tcW w:w="2160" w:type="dxa"/>
          </w:tcPr>
          <w:p w14:paraId="5E13E19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3BC3351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D903F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799B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E5CEF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699EF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04396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3536262" w14:textId="77777777" w:rsidTr="00CE43D6">
        <w:tc>
          <w:tcPr>
            <w:tcW w:w="2160" w:type="dxa"/>
          </w:tcPr>
          <w:p w14:paraId="6A96236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1CD801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CCCB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62FE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FF82C7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ECFE8D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45EB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F63B21F" w14:textId="77777777" w:rsidTr="00CE43D6">
        <w:tc>
          <w:tcPr>
            <w:tcW w:w="2160" w:type="dxa"/>
          </w:tcPr>
          <w:p w14:paraId="70F22E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RANAC</w:t>
            </w:r>
          </w:p>
        </w:tc>
        <w:tc>
          <w:tcPr>
            <w:tcW w:w="1080" w:type="dxa"/>
          </w:tcPr>
          <w:p w14:paraId="15F8843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F4432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C1634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580B278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EF987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D77CF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E236F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07D107F0" w14:textId="77777777" w:rsidTr="00CE43D6">
        <w:tc>
          <w:tcPr>
            <w:tcW w:w="2160" w:type="dxa"/>
          </w:tcPr>
          <w:p w14:paraId="4EB5039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1567CE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02C91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BE8638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3ED70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NR Cell Identity in the </w:t>
            </w:r>
            <w:r w:rsidRPr="000B205D">
              <w:rPr>
                <w:rFonts w:cs="宋体"/>
                <w:i/>
                <w:iCs/>
                <w:lang w:eastAsia="ja-JP"/>
              </w:rPr>
              <w:t>NR CGI</w:t>
            </w:r>
            <w:r w:rsidRPr="00B45077">
              <w:rPr>
                <w:rFonts w:cs="宋体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1ECD29F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CF1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3AA0BC85" w14:textId="77777777" w:rsidTr="00CE43D6">
        <w:tc>
          <w:tcPr>
            <w:tcW w:w="2160" w:type="dxa"/>
          </w:tcPr>
          <w:p w14:paraId="792A3EF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64BDFC6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887BF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07B0C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416AA0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85844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30079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3191C47" w14:textId="77777777" w:rsidTr="00CE43D6">
        <w:tc>
          <w:tcPr>
            <w:tcW w:w="2160" w:type="dxa"/>
          </w:tcPr>
          <w:p w14:paraId="436D13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A9CB4D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D2D6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84F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59A69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88F60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8129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6140209" w14:textId="77777777" w:rsidTr="00CE43D6">
        <w:tc>
          <w:tcPr>
            <w:tcW w:w="2160" w:type="dxa"/>
          </w:tcPr>
          <w:p w14:paraId="455E8BF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572C30B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68A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070B7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4FD3D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7E79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F8DBC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AF6A303" w14:textId="77777777" w:rsidTr="00CE43D6">
        <w:tc>
          <w:tcPr>
            <w:tcW w:w="2160" w:type="dxa"/>
          </w:tcPr>
          <w:p w14:paraId="589EFB9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625E3E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A438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522344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3C84C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BE78D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FCDC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DA5F66" w14:textId="77777777" w:rsidTr="00CE43D6">
        <w:tc>
          <w:tcPr>
            <w:tcW w:w="2160" w:type="dxa"/>
          </w:tcPr>
          <w:p w14:paraId="72D88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76F6B6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D2D9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01895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72FDAA2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874E60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A917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645A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9EB202D" w14:textId="77777777" w:rsidTr="00CE43D6">
        <w:tc>
          <w:tcPr>
            <w:tcW w:w="2160" w:type="dxa"/>
          </w:tcPr>
          <w:p w14:paraId="6A8A962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61AF6F0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30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A296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B74362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44ED3B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1D8B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6C04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8D47EC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8E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E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82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2BD719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17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1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B7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65363FC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EE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F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C7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98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40A021B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E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FC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7D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D8C992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3A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83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DD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7D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52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B2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C67590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9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41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7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75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5E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8C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80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26AC21F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D8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C4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47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E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9086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8FC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CE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7F178CB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DE7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4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1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D76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00366B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A97" w14:textId="57BEBF33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4-08-07T12:02:00Z" w16du:dateUtc="2024-08-07T04:0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39F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752468" w14:textId="77777777" w:rsidTr="00CE43D6">
        <w:trPr>
          <w:ins w:id="11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CC0" w14:textId="02B8FB00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ind w:left="340"/>
              <w:rPr>
                <w:ins w:id="12" w:author="China Telecom" w:date="2024-08-07T12:02:00Z" w16du:dateUtc="2024-08-07T04:02:00Z"/>
              </w:rPr>
            </w:pPr>
            <w:ins w:id="13" w:author="China Telecom" w:date="2024-08-07T12:02:00Z" w16du:dateUtc="2024-08-07T04:02:00Z">
              <w: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EB6" w14:textId="0D81CFE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4" w:author="China Telecom" w:date="2024-08-07T12:02:00Z" w16du:dateUtc="2024-08-07T04:02:00Z"/>
                <w:rFonts w:cs="Arial"/>
                <w:lang w:eastAsia="ja-JP"/>
              </w:rPr>
            </w:pPr>
            <w:ins w:id="15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5EFD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6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CEE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7" w:author="China Telecom" w:date="2024-08-07T12:02:00Z" w16du:dateUtc="2024-08-07T04:02:00Z"/>
                <w:rFonts w:eastAsia="宋体"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27B" w14:textId="48115411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18" w:author="China Telecom" w:date="2024-08-07T12:02:00Z" w16du:dateUtc="2024-08-07T04:02:00Z"/>
                <w:lang w:eastAsia="zh-CN"/>
              </w:rPr>
            </w:pPr>
            <w:ins w:id="19" w:author="China Telecom" w:date="2024-08-07T12:02:00Z" w16du:dateUtc="2024-08-07T04:02:00Z">
              <w:r>
                <w:rPr>
                  <w:lang w:eastAsia="zh-CN"/>
                </w:rPr>
                <w:t>This IE is included if the TDD carrier is asymmetric UL and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F1E" w14:textId="5BD2F2C8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0" w:author="China Telecom" w:date="2024-08-07T12:02:00Z" w16du:dateUtc="2024-08-07T04:02:00Z"/>
                <w:lang w:eastAsia="ja-JP"/>
              </w:rPr>
            </w:pPr>
            <w:ins w:id="21" w:author="China Telecom" w:date="2024-08-07T12:02:00Z" w16du:dateUtc="2024-08-07T04:0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1D8" w14:textId="46B8BDFE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2" w:author="China Telecom" w:date="2024-08-07T12:02:00Z" w16du:dateUtc="2024-08-07T04:02:00Z"/>
                <w:lang w:eastAsia="zh-CN"/>
              </w:rPr>
            </w:pPr>
            <w:ins w:id="23" w:author="China Telecom" w:date="2024-08-07T12:02:00Z" w16du:dateUtc="2024-08-07T04:02:00Z">
              <w:r>
                <w:rPr>
                  <w:lang w:eastAsia="zh-CN"/>
                </w:rPr>
                <w:t>ignore</w:t>
              </w:r>
            </w:ins>
          </w:p>
        </w:tc>
      </w:tr>
      <w:tr w:rsidR="006F132F" w:rsidRPr="00283AA6" w14:paraId="48D21BCA" w14:textId="77777777" w:rsidTr="00CE43D6">
        <w:trPr>
          <w:ins w:id="24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8AE" w14:textId="385DA339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ind w:left="340"/>
              <w:rPr>
                <w:ins w:id="25" w:author="China Telecom" w:date="2024-08-07T12:02:00Z" w16du:dateUtc="2024-08-07T04:02:00Z"/>
              </w:rPr>
            </w:pPr>
            <w:ins w:id="26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743" w14:textId="7B4B956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7" w:author="China Telecom" w:date="2024-08-07T12:02:00Z" w16du:dateUtc="2024-08-07T04:02:00Z"/>
                <w:rFonts w:cs="Arial"/>
                <w:lang w:eastAsia="ja-JP"/>
              </w:rPr>
            </w:pPr>
            <w:ins w:id="28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5F8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623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0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31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9718083" w14:textId="6CEE1EC2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32" w:author="China Telecom" w:date="2024-08-07T12:02:00Z" w16du:dateUtc="2024-08-07T04:02:00Z"/>
                <w:rFonts w:eastAsia="宋体" w:cs="Arial"/>
                <w:lang w:eastAsia="zh-CN"/>
              </w:rPr>
            </w:pPr>
            <w:ins w:id="33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E20" w14:textId="061EF4B6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2:02:00Z" w16du:dateUtc="2024-08-07T04:02:00Z"/>
                <w:lang w:eastAsia="zh-CN"/>
              </w:rPr>
            </w:pPr>
            <w:ins w:id="35" w:author="China Telecom" w:date="2024-08-07T12:02:00Z" w16du:dateUtc="2024-08-07T04:02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7FA" w14:textId="6C9EA3E2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6" w:author="China Telecom" w:date="2024-08-07T12:02:00Z" w16du:dateUtc="2024-08-07T04:02:00Z"/>
                <w:lang w:eastAsia="ja-JP"/>
              </w:rPr>
            </w:pPr>
            <w:ins w:id="37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74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8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4B3638E5" w14:textId="77777777" w:rsidTr="00CE43D6">
        <w:trPr>
          <w:ins w:id="39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F7E" w14:textId="1D021708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ind w:left="340"/>
              <w:rPr>
                <w:ins w:id="40" w:author="China Telecom" w:date="2024-08-07T12:02:00Z" w16du:dateUtc="2024-08-07T04:02:00Z"/>
              </w:rPr>
            </w:pPr>
            <w:ins w:id="41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7F8" w14:textId="743A402E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2" w:author="China Telecom" w:date="2024-08-07T12:02:00Z" w16du:dateUtc="2024-08-07T04:02:00Z"/>
                <w:rFonts w:cs="Arial"/>
                <w:lang w:eastAsia="ja-JP"/>
              </w:rPr>
            </w:pPr>
            <w:ins w:id="43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766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4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057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5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46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80012BB" w14:textId="678E9EB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7" w:author="China Telecom" w:date="2024-08-07T12:02:00Z" w16du:dateUtc="2024-08-07T04:02:00Z"/>
                <w:rFonts w:eastAsia="宋体" w:cs="Arial"/>
                <w:lang w:eastAsia="zh-CN"/>
              </w:rPr>
            </w:pPr>
            <w:ins w:id="48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65B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9" w:author="China Telecom" w:date="2024-08-07T12:02:00Z" w16du:dateUtc="2024-08-07T04:0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5CD" w14:textId="656BCF16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0" w:author="China Telecom" w:date="2024-08-07T12:02:00Z" w16du:dateUtc="2024-08-07T04:02:00Z"/>
                <w:lang w:eastAsia="ja-JP"/>
              </w:rPr>
            </w:pPr>
            <w:ins w:id="51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406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2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3DDD3A7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B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82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8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6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699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</w:t>
            </w:r>
            <w:r w:rsidRPr="00283AA6">
              <w:rPr>
                <w:lang w:val="en-US"/>
              </w:rPr>
              <w:lastRenderedPageBreak/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E7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DF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EBF87F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6D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49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CB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EB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EF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CE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4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258511C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6D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AD7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C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B5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4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宋体"/>
                <w:i/>
                <w:noProof/>
              </w:rPr>
              <w:t>PLMN-IdentityInfoList</w:t>
            </w:r>
            <w:r w:rsidRPr="00283AA6">
              <w:rPr>
                <w:rFonts w:eastAsia="宋体"/>
                <w:noProof/>
              </w:rPr>
              <w:t xml:space="preserve"> IE in </w:t>
            </w:r>
            <w:r w:rsidRPr="00283AA6">
              <w:rPr>
                <w:rFonts w:eastAsia="宋体"/>
                <w:i/>
                <w:noProof/>
              </w:rPr>
              <w:t>SIB1</w:t>
            </w:r>
            <w:r w:rsidRPr="00283AA6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rFonts w:eastAsia="宋体"/>
                <w:noProof/>
              </w:rPr>
              <w:t>All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283AA6">
              <w:rPr>
                <w:rFonts w:cs="Arial"/>
                <w:szCs w:val="18"/>
                <w:lang w:eastAsia="ja-JP"/>
              </w:rPr>
              <w:t xml:space="preserve"> </w:t>
            </w:r>
            <w:r w:rsidRPr="00B45077">
              <w:rPr>
                <w:i/>
                <w:noProof/>
              </w:rPr>
              <w:t>PLMN-IdentityInfoList</w:t>
            </w:r>
            <w:r w:rsidRPr="00B45077">
              <w:rPr>
                <w:noProof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IE are</w:t>
            </w:r>
            <w:r>
              <w:rPr>
                <w:rFonts w:cs="宋体"/>
                <w:szCs w:val="18"/>
                <w:lang w:eastAsia="ja-JP"/>
              </w:rPr>
              <w:t xml:space="preserve"> included and</w:t>
            </w:r>
            <w:r w:rsidRPr="00283AA6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E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02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66FB8D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FF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C4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24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</w:t>
            </w:r>
            <w:r w:rsidRPr="000B205D">
              <w:rPr>
                <w:rFonts w:cs="宋体"/>
                <w:i/>
                <w:iCs/>
                <w:lang w:eastAsia="ja-JP"/>
              </w:rPr>
              <w:t>NR Cell Identity</w:t>
            </w:r>
            <w:r w:rsidRPr="00B45077">
              <w:rPr>
                <w:rFonts w:cs="宋体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D9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B0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6473F1A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2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97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28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BE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A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E9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A32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704D939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A9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EF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4D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2A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3D6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AF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F8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F4769C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2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09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5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41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2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70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09522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5A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3C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1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5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0CE36A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97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04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9CACA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4B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2C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0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C5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NOTE: This IE is associated with the TA</w:t>
            </w:r>
            <w:r w:rsidRPr="00911490">
              <w:rPr>
                <w:lang w:val="en-US"/>
              </w:rPr>
              <w:t xml:space="preserve">C in the </w:t>
            </w:r>
            <w:r w:rsidRPr="00DE2E18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DE2E18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6F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51B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494F8F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4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06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56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5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D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 w:rsidRPr="00DE2E18"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AD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5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0C4E08EB" w14:textId="77777777" w:rsidR="006F132F" w:rsidRPr="00283AA6" w:rsidRDefault="006F132F" w:rsidP="006F132F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F132F" w:rsidRPr="00283AA6" w14:paraId="21D2FF13" w14:textId="77777777" w:rsidTr="00CE43D6">
        <w:tc>
          <w:tcPr>
            <w:tcW w:w="3686" w:type="dxa"/>
          </w:tcPr>
          <w:p w14:paraId="28B8E2BC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DF0516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6F132F" w:rsidRPr="00283AA6" w14:paraId="287BEC11" w14:textId="77777777" w:rsidTr="00CE43D6">
        <w:tc>
          <w:tcPr>
            <w:tcW w:w="3686" w:type="dxa"/>
          </w:tcPr>
          <w:p w14:paraId="36904C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8E01B1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6F132F" w:rsidRPr="00283AA6" w14:paraId="3D8DC409" w14:textId="77777777" w:rsidTr="00CE43D6">
        <w:tc>
          <w:tcPr>
            <w:tcW w:w="3686" w:type="dxa"/>
          </w:tcPr>
          <w:p w14:paraId="351C102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670" w:type="dxa"/>
          </w:tcPr>
          <w:p w14:paraId="10A5A3E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2A6756D" w14:textId="77777777" w:rsidR="006F132F" w:rsidRPr="00283AA6" w:rsidRDefault="006F132F" w:rsidP="006F132F">
      <w:pPr>
        <w:widowControl w:val="0"/>
        <w:rPr>
          <w:lang w:eastAsia="zh-CN"/>
        </w:rPr>
      </w:pPr>
    </w:p>
    <w:p w14:paraId="09C17C88" w14:textId="77777777" w:rsidR="006F132F" w:rsidRDefault="006F132F">
      <w:pPr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53" w:name="_Toc20955408"/>
      <w:bookmarkStart w:id="54" w:name="_Toc29991616"/>
      <w:bookmarkStart w:id="55" w:name="_Toc36556019"/>
      <w:bookmarkStart w:id="56" w:name="_Toc44497804"/>
      <w:bookmarkStart w:id="57" w:name="_Toc45108191"/>
      <w:bookmarkStart w:id="58" w:name="_Toc45901811"/>
      <w:bookmarkStart w:id="59" w:name="_Toc51850892"/>
      <w:bookmarkStart w:id="60" w:name="_Toc56693896"/>
      <w:bookmarkStart w:id="61" w:name="_Toc64447440"/>
      <w:bookmarkStart w:id="62" w:name="_Toc66286934"/>
      <w:bookmarkStart w:id="63" w:name="_Toc74151632"/>
      <w:bookmarkStart w:id="64" w:name="_Toc88654106"/>
      <w:bookmarkStart w:id="65" w:name="_Toc97904462"/>
      <w:bookmarkStart w:id="66" w:name="_Toc98868600"/>
      <w:bookmarkStart w:id="67" w:name="_Toc105174886"/>
      <w:bookmarkStart w:id="68" w:name="_Toc106109723"/>
      <w:bookmarkStart w:id="69" w:name="_Toc113825545"/>
      <w:bookmarkStart w:id="70" w:name="_Toc170756208"/>
      <w:r w:rsidRPr="00FD0425">
        <w:t>9.3.5</w:t>
      </w:r>
      <w:r w:rsidRPr="00FD0425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5D8067FD" w14:textId="77777777" w:rsidR="006F132F" w:rsidRDefault="006F132F" w:rsidP="006F132F">
      <w:pPr>
        <w:pStyle w:val="PL"/>
      </w:pPr>
      <w:r w:rsidRPr="00283AA6">
        <w:tab/>
        <w:t>id-Secondary-MN-</w:t>
      </w:r>
      <w:proofErr w:type="spellStart"/>
      <w:r w:rsidRPr="00283AA6">
        <w:t>Xn</w:t>
      </w:r>
      <w:proofErr w:type="spellEnd"/>
      <w:r w:rsidRPr="00283AA6">
        <w:t>-U-</w:t>
      </w:r>
      <w:proofErr w:type="spellStart"/>
      <w:r w:rsidRPr="00283AA6">
        <w:t>TNLInfoatM</w:t>
      </w:r>
      <w:proofErr w:type="spellEnd"/>
      <w:r w:rsidRPr="00283AA6">
        <w:t>,</w:t>
      </w:r>
    </w:p>
    <w:p w14:paraId="222237D1" w14:textId="77777777" w:rsidR="006F132F" w:rsidRPr="00283AA6" w:rsidRDefault="006F132F" w:rsidP="006F132F">
      <w:pPr>
        <w:pStyle w:val="PL"/>
      </w:pPr>
      <w:r>
        <w:tab/>
        <w:t>id-</w:t>
      </w:r>
      <w:proofErr w:type="spellStart"/>
      <w:r>
        <w:t>ULForwardingProposal</w:t>
      </w:r>
      <w:proofErr w:type="spellEnd"/>
      <w:r>
        <w:t>,</w:t>
      </w:r>
    </w:p>
    <w:p w14:paraId="15C41DC7" w14:textId="77777777" w:rsidR="006F132F" w:rsidRPr="00283AA6" w:rsidRDefault="006F132F" w:rsidP="006F132F">
      <w:pPr>
        <w:pStyle w:val="PL"/>
      </w:pPr>
      <w:r w:rsidRPr="00283AA6">
        <w:tab/>
        <w:t>id-DRB-IDs-</w:t>
      </w:r>
      <w:proofErr w:type="spellStart"/>
      <w:r w:rsidRPr="00283AA6">
        <w:t>takenintouse</w:t>
      </w:r>
      <w:proofErr w:type="spellEnd"/>
      <w:r w:rsidRPr="00283AA6">
        <w:t>,</w:t>
      </w:r>
    </w:p>
    <w:p w14:paraId="1FB70E65" w14:textId="77777777" w:rsidR="006F132F" w:rsidRDefault="006F132F" w:rsidP="006F132F">
      <w:pPr>
        <w:pStyle w:val="PL"/>
      </w:pPr>
      <w:r w:rsidRPr="00283AA6">
        <w:tab/>
        <w:t>id-</w:t>
      </w:r>
      <w:proofErr w:type="spellStart"/>
      <w:r w:rsidRPr="00283AA6">
        <w:t>SplitSessionIndicator</w:t>
      </w:r>
      <w:proofErr w:type="spellEnd"/>
      <w:r w:rsidRPr="00283AA6">
        <w:t>,</w:t>
      </w:r>
    </w:p>
    <w:p w14:paraId="4CB00DE2" w14:textId="77777777" w:rsidR="006F132F" w:rsidRDefault="006F132F" w:rsidP="006F132F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19118519" w14:textId="77777777" w:rsidR="006F132F" w:rsidRDefault="006F132F" w:rsidP="006F132F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502BDC6F" w14:textId="77777777" w:rsidR="006F132F" w:rsidRPr="00283AA6" w:rsidRDefault="006F132F" w:rsidP="006F132F">
      <w:pPr>
        <w:pStyle w:val="PL"/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3DB46BAF" w14:textId="77777777" w:rsidR="006F132F" w:rsidRPr="00BB46C4" w:rsidRDefault="006F132F" w:rsidP="006F132F">
      <w:pPr>
        <w:pStyle w:val="PL"/>
        <w:rPr>
          <w:lang w:val="en-US"/>
        </w:rPr>
      </w:pPr>
      <w:bookmarkStart w:id="71" w:name="_Hlk84845901"/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AdditionLocationInformation</w:t>
      </w:r>
      <w:proofErr w:type="spellEnd"/>
      <w:r>
        <w:rPr>
          <w:rFonts w:eastAsia="宋体"/>
          <w:snapToGrid w:val="0"/>
        </w:rPr>
        <w:t>,</w:t>
      </w:r>
    </w:p>
    <w:bookmarkEnd w:id="71"/>
    <w:p w14:paraId="4D93FEDA" w14:textId="77777777" w:rsidR="006F132F" w:rsidRDefault="006F132F" w:rsidP="006F132F">
      <w:pPr>
        <w:pStyle w:val="PL"/>
        <w:rPr>
          <w:snapToGrid w:val="0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41A4C8B6" w14:textId="77777777" w:rsidR="006F132F" w:rsidRPr="00BB46C4" w:rsidRDefault="006F132F" w:rsidP="006F132F">
      <w:pPr>
        <w:pStyle w:val="PL"/>
        <w:rPr>
          <w:lang w:val="en-US"/>
        </w:rPr>
      </w:pPr>
      <w:r>
        <w:rPr>
          <w:lang w:val="en-US"/>
        </w:rPr>
        <w:lastRenderedPageBreak/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2D7D883F" w14:textId="77777777" w:rsidR="00206415" w:rsidRDefault="00206415" w:rsidP="00206415">
      <w:pPr>
        <w:pStyle w:val="PL"/>
        <w:rPr>
          <w:snapToGrid w:val="0"/>
          <w:lang w:val="en-US" w:eastAsia="zh-CN"/>
        </w:rPr>
      </w:pPr>
      <w:ins w:id="72" w:author="China Telecom" w:date="2024-08-04T11:18:00Z"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775551F4" w14:textId="77777777" w:rsidR="006F132F" w:rsidRPr="00283AA6" w:rsidRDefault="006F132F" w:rsidP="006F132F">
      <w:pPr>
        <w:pStyle w:val="PL"/>
        <w:rPr>
          <w:lang w:eastAsia="ja-JP"/>
        </w:rPr>
      </w:pPr>
      <w:r w:rsidRPr="00283AA6">
        <w:tab/>
      </w:r>
      <w:proofErr w:type="spellStart"/>
      <w:r w:rsidRPr="00283AA6">
        <w:rPr>
          <w:lang w:eastAsia="ja-JP"/>
        </w:rPr>
        <w:t>maxEARFCN</w:t>
      </w:r>
      <w:proofErr w:type="spellEnd"/>
      <w:r w:rsidRPr="00283AA6">
        <w:rPr>
          <w:lang w:eastAsia="ja-JP"/>
        </w:rPr>
        <w:t>,</w:t>
      </w:r>
    </w:p>
    <w:p w14:paraId="1F35EFC2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maxnoofAllowedAreas</w:t>
      </w:r>
      <w:proofErr w:type="spellEnd"/>
      <w:r w:rsidRPr="00283AA6">
        <w:t>,</w:t>
      </w:r>
    </w:p>
    <w:p w14:paraId="733BB187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maxnoofAMFRegions</w:t>
      </w:r>
      <w:proofErr w:type="spellEnd"/>
      <w:r w:rsidRPr="00283AA6">
        <w:t>,</w:t>
      </w:r>
    </w:p>
    <w:p w14:paraId="54166FE5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maxnoofAoIs</w:t>
      </w:r>
      <w:proofErr w:type="spellEnd"/>
      <w:r w:rsidRPr="00283AA6">
        <w:t>,</w:t>
      </w:r>
    </w:p>
    <w:p w14:paraId="7BCF74BC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maxnoofBPLMNs</w:t>
      </w:r>
      <w:proofErr w:type="spellEnd"/>
      <w:r w:rsidRPr="00283AA6">
        <w:t>,</w:t>
      </w:r>
    </w:p>
    <w:p w14:paraId="4AE55229" w14:textId="77777777" w:rsidR="00983706" w:rsidRPr="006F132F" w:rsidRDefault="00983706" w:rsidP="00983706">
      <w:pPr>
        <w:pStyle w:val="PL"/>
        <w:rPr>
          <w:lang w:eastAsia="ja-JP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7AB34DAF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4BB83E17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7632DA95" w14:textId="77777777" w:rsidR="00D8623B" w:rsidRPr="00AD1AFC" w:rsidRDefault="00D8623B" w:rsidP="00D8623B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snapToGrid w:val="0"/>
          <w:lang w:val="fr-FR" w:eastAsia="zh-CN"/>
        </w:rPr>
        <w:t xml:space="preserve">} } </w:t>
      </w:r>
      <w:r w:rsidRPr="00AD1AFC">
        <w:rPr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7F88B5B" w14:textId="77777777" w:rsidR="00D8623B" w:rsidRPr="00AD1AFC" w:rsidRDefault="00D8623B" w:rsidP="00D8623B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506D409" w14:textId="77777777" w:rsidR="00D8623B" w:rsidRPr="00AD1AFC" w:rsidRDefault="00D8623B" w:rsidP="00D8623B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62013D07" w14:textId="77777777" w:rsidR="00D8623B" w:rsidRPr="00AD1AFC" w:rsidRDefault="00D8623B" w:rsidP="00D8623B">
      <w:pPr>
        <w:pStyle w:val="PL"/>
        <w:rPr>
          <w:lang w:val="fr-FR"/>
        </w:rPr>
      </w:pPr>
    </w:p>
    <w:p w14:paraId="648F14A0" w14:textId="77777777" w:rsidR="00D8623B" w:rsidRPr="00AD1AFC" w:rsidRDefault="00D8623B" w:rsidP="00D8623B">
      <w:pPr>
        <w:pStyle w:val="PL"/>
        <w:rPr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snapToGrid w:val="0"/>
          <w:lang w:val="fr-FR" w:eastAsia="zh-CN"/>
        </w:rPr>
        <w:t>XNAP-PROTOCOL-EXTENSION ::= {</w:t>
      </w:r>
    </w:p>
    <w:p w14:paraId="60172B38" w14:textId="77777777" w:rsidR="00D8623B" w:rsidRPr="00AD1AFC" w:rsidRDefault="00D8623B" w:rsidP="00D8623B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ab/>
        <w:t>{ID id-IntendedTDD-DL-ULConfiguration-NR</w:t>
      </w:r>
      <w:r w:rsidRPr="00AD1AFC">
        <w:rPr>
          <w:snapToGrid w:val="0"/>
          <w:lang w:val="fr-FR" w:eastAsia="zh-CN"/>
        </w:rPr>
        <w:tab/>
        <w:t>CRITICALITY ignore</w:t>
      </w:r>
      <w:r w:rsidRPr="00AD1AFC">
        <w:rPr>
          <w:snapToGrid w:val="0"/>
          <w:lang w:val="fr-FR" w:eastAsia="zh-CN"/>
        </w:rPr>
        <w:tab/>
        <w:t>EXTENSION IntendedTDD-DL-ULConfiguration-NR</w:t>
      </w:r>
      <w:r w:rsidRPr="00AD1AFC">
        <w:rPr>
          <w:snapToGrid w:val="0"/>
          <w:lang w:val="fr-FR" w:eastAsia="zh-CN"/>
        </w:rPr>
        <w:tab/>
        <w:t>PRESENCE optional }|</w:t>
      </w:r>
    </w:p>
    <w:p w14:paraId="73E1EF2A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AD1AFC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3DA106B5" w14:textId="77777777" w:rsidR="00D8623B" w:rsidRPr="00F60149" w:rsidRDefault="00D8623B" w:rsidP="00D8623B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bookmarkStart w:id="73" w:name="MCCQCTEMPBM_00000243"/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658B2FAF" w14:textId="4EC0843D" w:rsidR="00D8623B" w:rsidRDefault="00D8623B" w:rsidP="00D8623B">
      <w:pPr>
        <w:pStyle w:val="PL"/>
        <w:rPr>
          <w:ins w:id="74" w:author="China Telecom" w:date="2024-08-07T13:35:00Z" w16du:dateUtc="2024-08-07T05:35:00Z"/>
          <w:snapToGrid w:val="0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{ID 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 }</w:t>
      </w:r>
      <w:bookmarkEnd w:id="73"/>
      <w:ins w:id="75" w:author="China Telecom" w:date="2024-08-07T13:35:00Z" w16du:dateUtc="2024-08-07T05:35:00Z">
        <w:r>
          <w:rPr>
            <w:rFonts w:hint="eastAsia"/>
            <w:snapToGrid w:val="0"/>
            <w:lang w:eastAsia="zh-CN"/>
          </w:rPr>
          <w:t>|</w:t>
        </w:r>
      </w:ins>
      <w:del w:id="76" w:author="China Telecom" w:date="2024-08-07T13:35:00Z" w16du:dateUtc="2024-08-07T05:35:00Z">
        <w:r w:rsidRPr="007C47D0" w:rsidDel="00D8623B">
          <w:rPr>
            <w:snapToGrid w:val="0"/>
            <w:lang w:eastAsia="zh-CN"/>
          </w:rPr>
          <w:delText>,</w:delText>
        </w:r>
      </w:del>
    </w:p>
    <w:p w14:paraId="1DF7A703" w14:textId="0282F1DC" w:rsidR="00D8623B" w:rsidRPr="00D8623B" w:rsidRDefault="00D8623B" w:rsidP="00D8623B">
      <w:pPr>
        <w:pStyle w:val="PL"/>
        <w:rPr>
          <w:snapToGrid w:val="0"/>
          <w:lang w:eastAsia="zh-CN"/>
        </w:rPr>
      </w:pPr>
      <w:ins w:id="77" w:author="China Telecom" w:date="2024-08-07T13:35:00Z" w16du:dateUtc="2024-08-07T05:35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  <w:r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27B135ED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46E8769" w14:textId="77777777" w:rsidR="00D8623B" w:rsidRPr="00FD0425" w:rsidRDefault="00D8623B" w:rsidP="00D8623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A18AC38" w14:textId="77777777" w:rsidR="00206415" w:rsidRDefault="00206415" w:rsidP="00206415">
      <w:pPr>
        <w:pStyle w:val="PL"/>
        <w:rPr>
          <w:rFonts w:eastAsia="等线"/>
          <w:snapToGrid w:val="0"/>
          <w:lang w:eastAsia="zh-CN"/>
        </w:rPr>
      </w:pPr>
    </w:p>
    <w:p w14:paraId="2289665E" w14:textId="77777777" w:rsidR="00206415" w:rsidRDefault="00206415" w:rsidP="00206415">
      <w:r>
        <w:t>//////////////////////////////////////////////////////////////irrelevant operations skipped/////////////////////////////////////////////////////////////////////</w:t>
      </w:r>
    </w:p>
    <w:p w14:paraId="0B236655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8197C68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4C67E18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DE0302B" w14:textId="77777777" w:rsidR="00206415" w:rsidRPr="00FD0425" w:rsidRDefault="00206415" w:rsidP="00206415">
      <w:pPr>
        <w:pStyle w:val="PL"/>
      </w:pPr>
    </w:p>
    <w:p w14:paraId="5CA4A61B" w14:textId="77777777" w:rsidR="00206415" w:rsidRPr="00FD0425" w:rsidRDefault="00206415" w:rsidP="00206415">
      <w:pPr>
        <w:pStyle w:val="PL"/>
        <w:tabs>
          <w:tab w:val="clear" w:pos="3456"/>
          <w:tab w:val="clear" w:pos="3840"/>
        </w:tabs>
        <w:rPr>
          <w:ins w:id="78" w:author="China Telecom" w:date="2024-08-04T11:11:00Z"/>
          <w:rFonts w:eastAsia="等线"/>
          <w:snapToGrid w:val="0"/>
          <w:lang w:eastAsia="zh-CN"/>
        </w:rPr>
      </w:pPr>
      <w:proofErr w:type="spellStart"/>
      <w:ins w:id="79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80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33853466" w14:textId="77777777" w:rsidR="00206415" w:rsidRDefault="00206415" w:rsidP="00206415">
      <w:pPr>
        <w:pStyle w:val="PL"/>
        <w:rPr>
          <w:ins w:id="81" w:author="China Telecom" w:date="2024-08-04T11:12:00Z"/>
          <w:snapToGrid w:val="0"/>
          <w:lang w:eastAsia="zh-CN"/>
        </w:rPr>
      </w:pPr>
      <w:ins w:id="82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83" w:author="China Telecom" w:date="2024-08-04T11:14:00Z">
        <w:r>
          <w:rPr>
            <w:snapToGrid w:val="0"/>
            <w:lang w:eastAsia="zh-CN"/>
          </w:rPr>
          <w:t>u</w:t>
        </w:r>
      </w:ins>
      <w:ins w:id="84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85" w:author="China Telecom" w:date="2024-08-04T11:14:00Z">
        <w:r>
          <w:rPr>
            <w:snapToGrid w:val="0"/>
            <w:lang w:eastAsia="zh-CN"/>
          </w:rPr>
          <w:t>,</w:t>
        </w:r>
      </w:ins>
    </w:p>
    <w:p w14:paraId="1837F7B0" w14:textId="77777777" w:rsidR="00206415" w:rsidRDefault="00206415" w:rsidP="00206415">
      <w:pPr>
        <w:pStyle w:val="PL"/>
        <w:rPr>
          <w:ins w:id="86" w:author="China Telecom" w:date="2024-08-04T11:13:00Z"/>
          <w:snapToGrid w:val="0"/>
          <w:lang w:eastAsia="zh-CN"/>
        </w:rPr>
      </w:pPr>
      <w:ins w:id="87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88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89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90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91" w:author="China Telecom" w:date="2024-08-04T11:14:00Z">
        <w:r>
          <w:rPr>
            <w:snapToGrid w:val="0"/>
            <w:lang w:eastAsia="zh-CN"/>
          </w:rPr>
          <w:t>,</w:t>
        </w:r>
      </w:ins>
    </w:p>
    <w:p w14:paraId="3625CB1E" w14:textId="77777777" w:rsidR="00206415" w:rsidRPr="00AD1AFC" w:rsidRDefault="00206415" w:rsidP="00206415">
      <w:pPr>
        <w:pStyle w:val="PL"/>
        <w:rPr>
          <w:ins w:id="92" w:author="China Telecom" w:date="2024-08-04T11:13:00Z"/>
          <w:rFonts w:eastAsia="等线"/>
          <w:snapToGrid w:val="0"/>
          <w:lang w:val="fr-FR" w:eastAsia="zh-CN"/>
        </w:rPr>
      </w:pPr>
      <w:ins w:id="93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62EE0FDE" w14:textId="77777777" w:rsidR="00206415" w:rsidRPr="00FD0425" w:rsidRDefault="00206415" w:rsidP="00206415">
      <w:pPr>
        <w:pStyle w:val="PL"/>
        <w:rPr>
          <w:ins w:id="94" w:author="China Telecom" w:date="2024-08-04T11:13:00Z"/>
          <w:rFonts w:eastAsia="等线"/>
          <w:snapToGrid w:val="0"/>
          <w:lang w:eastAsia="zh-CN"/>
        </w:rPr>
      </w:pPr>
      <w:ins w:id="95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61E3ACE9" w14:textId="77777777" w:rsidR="00206415" w:rsidRDefault="00206415" w:rsidP="00206415">
      <w:pPr>
        <w:pStyle w:val="PL"/>
        <w:rPr>
          <w:ins w:id="96" w:author="China Telecom" w:date="2024-08-04T11:13:00Z"/>
          <w:lang w:eastAsia="zh-CN"/>
        </w:rPr>
      </w:pPr>
      <w:ins w:id="97" w:author="China Telecom" w:date="2024-08-04T11:13:00Z">
        <w:r>
          <w:rPr>
            <w:rFonts w:hint="eastAsia"/>
            <w:lang w:eastAsia="zh-CN"/>
          </w:rPr>
          <w:t>}</w:t>
        </w:r>
      </w:ins>
    </w:p>
    <w:p w14:paraId="766D4ABF" w14:textId="77777777" w:rsidR="00206415" w:rsidRDefault="00206415" w:rsidP="00206415">
      <w:pPr>
        <w:pStyle w:val="PL"/>
        <w:rPr>
          <w:ins w:id="98" w:author="China Telecom" w:date="2024-08-04T11:13:00Z"/>
          <w:lang w:eastAsia="zh-CN"/>
        </w:rPr>
      </w:pPr>
    </w:p>
    <w:p w14:paraId="59D97500" w14:textId="77777777" w:rsidR="00206415" w:rsidRPr="00FD0425" w:rsidRDefault="00206415" w:rsidP="00206415">
      <w:pPr>
        <w:pStyle w:val="PL"/>
        <w:rPr>
          <w:ins w:id="99" w:author="China Telecom" w:date="2024-08-04T11:14:00Z"/>
          <w:rFonts w:eastAsia="等线"/>
          <w:snapToGrid w:val="0"/>
          <w:lang w:eastAsia="zh-CN"/>
        </w:rPr>
      </w:pPr>
      <w:proofErr w:type="spellStart"/>
      <w:ins w:id="100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101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066A6555" w14:textId="77777777" w:rsidR="00206415" w:rsidRPr="00FD0425" w:rsidRDefault="00206415" w:rsidP="00206415">
      <w:pPr>
        <w:pStyle w:val="PL"/>
        <w:rPr>
          <w:ins w:id="102" w:author="China Telecom" w:date="2024-08-04T11:14:00Z"/>
          <w:rFonts w:eastAsia="等线"/>
          <w:snapToGrid w:val="0"/>
          <w:lang w:eastAsia="zh-CN"/>
        </w:rPr>
      </w:pPr>
      <w:ins w:id="103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3ABE29AC" w14:textId="77777777" w:rsidR="00206415" w:rsidRDefault="00206415" w:rsidP="00206415">
      <w:pPr>
        <w:pStyle w:val="PL"/>
        <w:rPr>
          <w:lang w:eastAsia="zh-CN"/>
        </w:rPr>
      </w:pPr>
      <w:ins w:id="104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2C518360" w14:textId="77777777" w:rsidR="00206415" w:rsidRDefault="00206415" w:rsidP="00206415">
      <w:pPr>
        <w:pStyle w:val="PL"/>
      </w:pPr>
    </w:p>
    <w:p w14:paraId="4E29D630" w14:textId="77777777" w:rsidR="00206415" w:rsidRPr="00FD0425" w:rsidRDefault="00206415" w:rsidP="00206415">
      <w:pPr>
        <w:pStyle w:val="PL"/>
      </w:pPr>
    </w:p>
    <w:p w14:paraId="50EA380E" w14:textId="25C4B544" w:rsidR="00B3345D" w:rsidRPr="00FD0425" w:rsidRDefault="00B3345D" w:rsidP="00B3345D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105" w:name="_Toc20955410"/>
      <w:bookmarkStart w:id="106" w:name="_Toc29991618"/>
      <w:bookmarkStart w:id="107" w:name="_Toc36556021"/>
      <w:bookmarkStart w:id="108" w:name="_Toc44497806"/>
      <w:bookmarkStart w:id="109" w:name="_Toc45108193"/>
      <w:bookmarkStart w:id="110" w:name="_Toc45901813"/>
      <w:bookmarkStart w:id="111" w:name="_Toc51850894"/>
      <w:bookmarkStart w:id="112" w:name="_Toc56693898"/>
      <w:bookmarkStart w:id="113" w:name="_Toc64447442"/>
      <w:bookmarkStart w:id="114" w:name="_Toc66286936"/>
      <w:bookmarkStart w:id="115" w:name="_Toc74151634"/>
      <w:bookmarkStart w:id="116" w:name="_Toc88654108"/>
      <w:bookmarkStart w:id="117" w:name="_Toc97904464"/>
      <w:bookmarkStart w:id="118" w:name="_Toc98868602"/>
      <w:bookmarkStart w:id="119" w:name="_Toc105174888"/>
      <w:bookmarkStart w:id="120" w:name="_Toc106109725"/>
      <w:bookmarkStart w:id="121" w:name="_Toc113825547"/>
      <w:bookmarkStart w:id="122" w:name="_Toc170756210"/>
      <w:r w:rsidRPr="00FD0425">
        <w:t>9.3.7</w:t>
      </w:r>
      <w:r w:rsidRPr="00FD0425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2FED855C" w14:textId="77777777" w:rsidR="00E92F3F" w:rsidRP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E92F3F">
        <w:rPr>
          <w:snapToGrid w:val="0"/>
          <w:lang w:val="en-US"/>
        </w:rPr>
        <w:t>id-</w:t>
      </w:r>
      <w:proofErr w:type="spellStart"/>
      <w:r w:rsidRPr="00E92F3F">
        <w:rPr>
          <w:rFonts w:hint="eastAsia"/>
          <w:snapToGrid w:val="0"/>
          <w:lang w:val="en-US"/>
        </w:rPr>
        <w:t>TAINSAGSupportList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proofErr w:type="spellStart"/>
      <w:r w:rsidRPr="00E92F3F">
        <w:rPr>
          <w:rFonts w:eastAsia="宋体"/>
          <w:snapToGrid w:val="0"/>
          <w:lang w:val="en-US" w:eastAsia="zh-CN"/>
        </w:rPr>
        <w:t>P</w:t>
      </w:r>
      <w:r w:rsidRPr="00E92F3F">
        <w:rPr>
          <w:rFonts w:eastAsia="宋体" w:hint="eastAsia"/>
          <w:snapToGrid w:val="0"/>
          <w:lang w:val="en-US" w:eastAsia="zh-CN"/>
        </w:rPr>
        <w:t>rotocolIE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 xml:space="preserve">-ID ::= </w:t>
      </w:r>
      <w:r w:rsidRPr="00E92F3F">
        <w:rPr>
          <w:rFonts w:eastAsia="宋体"/>
          <w:snapToGrid w:val="0"/>
          <w:lang w:val="en-US" w:eastAsia="zh-CN"/>
        </w:rPr>
        <w:t>364</w:t>
      </w:r>
    </w:p>
    <w:p w14:paraId="4621DC35" w14:textId="77777777" w:rsidR="00E92F3F" w:rsidRPr="00E92F3F" w:rsidRDefault="00E92F3F" w:rsidP="00E92F3F">
      <w:pPr>
        <w:pStyle w:val="PL"/>
        <w:rPr>
          <w:snapToGrid w:val="0"/>
          <w:lang w:val="en-US" w:eastAsia="zh-CN"/>
        </w:rPr>
      </w:pPr>
      <w:r w:rsidRPr="00E92F3F">
        <w:rPr>
          <w:rFonts w:eastAsia="等线" w:hint="eastAsia"/>
          <w:snapToGrid w:val="0"/>
          <w:lang w:val="en-US" w:eastAsia="zh-CN"/>
        </w:rPr>
        <w:t>id-</w:t>
      </w:r>
      <w:proofErr w:type="spellStart"/>
      <w:r w:rsidRPr="00E92F3F">
        <w:rPr>
          <w:snapToGrid w:val="0"/>
          <w:lang w:val="en-US"/>
        </w:rPr>
        <w:t>SCGreconfigNotification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proofErr w:type="spellStart"/>
      <w:r w:rsidRPr="00E92F3F">
        <w:rPr>
          <w:snapToGrid w:val="0"/>
          <w:lang w:val="en-US"/>
        </w:rPr>
        <w:t>ProtocolIE</w:t>
      </w:r>
      <w:proofErr w:type="spellEnd"/>
      <w:r w:rsidRPr="00E92F3F">
        <w:rPr>
          <w:snapToGrid w:val="0"/>
          <w:lang w:val="en-US"/>
        </w:rPr>
        <w:t xml:space="preserve">-ID ::= </w:t>
      </w:r>
      <w:r w:rsidRPr="00E92F3F">
        <w:rPr>
          <w:snapToGrid w:val="0"/>
          <w:lang w:val="en-US" w:eastAsia="zh-CN"/>
        </w:rPr>
        <w:t>365</w:t>
      </w:r>
    </w:p>
    <w:p w14:paraId="1C09C987" w14:textId="77777777" w:rsidR="00E92F3F" w:rsidRPr="00E92F3F" w:rsidRDefault="00E92F3F" w:rsidP="00E92F3F">
      <w:pPr>
        <w:pStyle w:val="PL"/>
        <w:rPr>
          <w:snapToGrid w:val="0"/>
          <w:lang w:val="en-US"/>
        </w:rPr>
      </w:pPr>
      <w:r w:rsidRPr="00E92F3F">
        <w:rPr>
          <w:rFonts w:eastAsia="宋体"/>
          <w:snapToGrid w:val="0"/>
          <w:lang w:val="en-US"/>
        </w:rPr>
        <w:t>id-</w:t>
      </w:r>
      <w:proofErr w:type="spellStart"/>
      <w:r w:rsidRPr="00E92F3F">
        <w:rPr>
          <w:snapToGrid w:val="0"/>
          <w:lang w:val="en-US"/>
        </w:rPr>
        <w:t>earlyMeasurement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 w:rsidRPr="00E92F3F">
        <w:rPr>
          <w:rFonts w:eastAsia="宋体"/>
          <w:snapToGrid w:val="0"/>
          <w:lang w:val="en-US" w:eastAsia="zh-CN"/>
        </w:rPr>
        <w:t>366</w:t>
      </w:r>
    </w:p>
    <w:p w14:paraId="3E850594" w14:textId="77777777" w:rsidR="00E92F3F" w:rsidRPr="00BC15E5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1033C7D3" w14:textId="77777777" w:rsidR="00E92F3F" w:rsidRPr="00141567" w:rsidRDefault="00E92F3F" w:rsidP="00E92F3F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lastRenderedPageBreak/>
        <w:t>id-</w:t>
      </w:r>
      <w:proofErr w:type="spellStart"/>
      <w:r>
        <w:rPr>
          <w:rFonts w:eastAsia="宋体"/>
        </w:rPr>
        <w:t>CoverageModificationCause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2D85A0F3" w14:textId="77777777" w:rsid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369</w:t>
      </w:r>
    </w:p>
    <w:p w14:paraId="7A7C6610" w14:textId="77777777" w:rsidR="00E92F3F" w:rsidRDefault="00E92F3F" w:rsidP="00E92F3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370</w:t>
      </w:r>
    </w:p>
    <w:p w14:paraId="11646136" w14:textId="77777777" w:rsidR="00E92F3F" w:rsidRPr="005065FC" w:rsidRDefault="00E92F3F" w:rsidP="00E92F3F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52F20F96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bookmarkStart w:id="123" w:name="_Hlk138181653"/>
      <w:r w:rsidRPr="00F55E12"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23"/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-ID ::=</w:t>
      </w:r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2B4CC576" w14:textId="77777777" w:rsidR="00E92F3F" w:rsidRDefault="00E92F3F" w:rsidP="00E92F3F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373</w:t>
      </w:r>
    </w:p>
    <w:p w14:paraId="3B3FFCC9" w14:textId="77777777" w:rsidR="00E92F3F" w:rsidRDefault="00E92F3F" w:rsidP="00E92F3F">
      <w:pPr>
        <w:pStyle w:val="PL"/>
        <w:rPr>
          <w:rFonts w:eastAsia="宋体"/>
          <w:snapToGrid w:val="0"/>
          <w:lang w:val="en-US" w:eastAsia="en-GB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rFonts w:eastAsia="宋体"/>
          <w:snapToGrid w:val="0"/>
          <w:lang w:val="en-US" w:eastAsia="en-GB"/>
        </w:rPr>
        <w:t>ProtocolIE</w:t>
      </w:r>
      <w:proofErr w:type="spellEnd"/>
      <w:r w:rsidRPr="00D33077">
        <w:rPr>
          <w:rFonts w:eastAsia="宋体"/>
          <w:snapToGrid w:val="0"/>
          <w:lang w:val="en-US" w:eastAsia="en-GB"/>
        </w:rPr>
        <w:t>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20D17859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MBS-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-ID ::=</w:t>
      </w:r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375</w:t>
      </w:r>
    </w:p>
    <w:p w14:paraId="1F02B332" w14:textId="77777777" w:rsidR="00E92F3F" w:rsidRPr="00F57544" w:rsidRDefault="00E92F3F" w:rsidP="00E92F3F">
      <w:pPr>
        <w:pStyle w:val="PL"/>
        <w:rPr>
          <w:rFonts w:cs="Courier New"/>
          <w:snapToGrid w:val="0"/>
          <w:szCs w:val="16"/>
          <w:lang w:val="en-US" w:eastAsia="zh-CN"/>
        </w:rPr>
      </w:pPr>
      <w:bookmarkStart w:id="124" w:name="MCCQCTEMPBM_00000282"/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E92F3F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E92F3F">
        <w:rPr>
          <w:rFonts w:cs="Courier New"/>
          <w:snapToGrid w:val="0"/>
          <w:szCs w:val="16"/>
          <w:lang w:val="en-US"/>
        </w:rPr>
        <w:t>-ID ::= 376</w:t>
      </w:r>
    </w:p>
    <w:bookmarkEnd w:id="124"/>
    <w:p w14:paraId="216FFE65" w14:textId="77777777" w:rsidR="006E7409" w:rsidRPr="006F132F" w:rsidRDefault="006E7409" w:rsidP="006E7409">
      <w:pPr>
        <w:pStyle w:val="PL"/>
        <w:rPr>
          <w:ins w:id="125" w:author="China Telecom" w:date="2024-08-01T11:29:00Z"/>
          <w:snapToGrid w:val="0"/>
          <w:lang w:val="en-US" w:eastAsia="zh-CN"/>
        </w:rPr>
      </w:pPr>
      <w:ins w:id="126" w:author="China Telecom" w:date="2024-08-04T11:30:00Z"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127" w:author="China Telecom" w:date="2024-08-01T11:28:00Z"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</w:ins>
      <w:proofErr w:type="spellStart"/>
      <w:ins w:id="128" w:author="China Telecom" w:date="2024-08-01T11:29:00Z">
        <w:r w:rsidRPr="006F132F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6F132F">
          <w:rPr>
            <w:rFonts w:hint="eastAsia"/>
            <w:snapToGrid w:val="0"/>
            <w:lang w:val="en-US" w:eastAsia="zh-CN"/>
          </w:rPr>
          <w:t>-ID ::= 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B84B7" w14:textId="77777777" w:rsidR="00730967" w:rsidRDefault="00730967">
      <w:pPr>
        <w:spacing w:after="0"/>
      </w:pPr>
      <w:r>
        <w:separator/>
      </w:r>
    </w:p>
  </w:endnote>
  <w:endnote w:type="continuationSeparator" w:id="0">
    <w:p w14:paraId="26A0224A" w14:textId="77777777" w:rsidR="00730967" w:rsidRDefault="00730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2084A" w14:textId="77777777" w:rsidR="00730967" w:rsidRDefault="00730967">
      <w:pPr>
        <w:spacing w:after="0"/>
      </w:pPr>
      <w:r>
        <w:separator/>
      </w:r>
    </w:p>
  </w:footnote>
  <w:footnote w:type="continuationSeparator" w:id="0">
    <w:p w14:paraId="72181CEE" w14:textId="77777777" w:rsidR="00730967" w:rsidRDefault="007309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4EAC"/>
    <w:rsid w:val="00033E27"/>
    <w:rsid w:val="00033E4B"/>
    <w:rsid w:val="0004228B"/>
    <w:rsid w:val="000430B5"/>
    <w:rsid w:val="000467A8"/>
    <w:rsid w:val="00047860"/>
    <w:rsid w:val="00075178"/>
    <w:rsid w:val="00080636"/>
    <w:rsid w:val="000960D1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06415"/>
    <w:rsid w:val="00210284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58B9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7111"/>
    <w:rsid w:val="00552EF0"/>
    <w:rsid w:val="005549E9"/>
    <w:rsid w:val="00565A74"/>
    <w:rsid w:val="00565ED1"/>
    <w:rsid w:val="005830F6"/>
    <w:rsid w:val="005922CB"/>
    <w:rsid w:val="00592D74"/>
    <w:rsid w:val="005A3568"/>
    <w:rsid w:val="005A6F97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409"/>
    <w:rsid w:val="006E7624"/>
    <w:rsid w:val="006F132F"/>
    <w:rsid w:val="00723309"/>
    <w:rsid w:val="00723A5D"/>
    <w:rsid w:val="00727733"/>
    <w:rsid w:val="00730967"/>
    <w:rsid w:val="00735D29"/>
    <w:rsid w:val="00736CFA"/>
    <w:rsid w:val="00744D20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149AC"/>
    <w:rsid w:val="00922405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C4B3B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C19"/>
    <w:rsid w:val="00A57FA6"/>
    <w:rsid w:val="00A740C3"/>
    <w:rsid w:val="00A7671C"/>
    <w:rsid w:val="00A824FF"/>
    <w:rsid w:val="00A83124"/>
    <w:rsid w:val="00A952AB"/>
    <w:rsid w:val="00A95777"/>
    <w:rsid w:val="00A960E9"/>
    <w:rsid w:val="00AA2CBC"/>
    <w:rsid w:val="00AA7E3E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1A8F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01"/>
    <w:rsid w:val="00D607E8"/>
    <w:rsid w:val="00D61320"/>
    <w:rsid w:val="00D627BE"/>
    <w:rsid w:val="00D66520"/>
    <w:rsid w:val="00D77234"/>
    <w:rsid w:val="00D8322C"/>
    <w:rsid w:val="00D84AE9"/>
    <w:rsid w:val="00D85C54"/>
    <w:rsid w:val="00D8623B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92F3F"/>
    <w:rsid w:val="00EB09B7"/>
    <w:rsid w:val="00EC5BF5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1422</Words>
  <Characters>8112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7</cp:revision>
  <cp:lastPrinted>2411-12-31T15:59:00Z</cp:lastPrinted>
  <dcterms:created xsi:type="dcterms:W3CDTF">2024-08-07T04:00:00Z</dcterms:created>
  <dcterms:modified xsi:type="dcterms:W3CDTF">2024-08-09T04:04:00Z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